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437E" w14:textId="017C3B99" w:rsidR="000520AE" w:rsidRPr="000520AE" w:rsidRDefault="000520AE" w:rsidP="000520AE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</w:rPr>
      </w:pPr>
      <w:r w:rsidRPr="000520AE">
        <w:rPr>
          <w:rFonts w:ascii="Arial" w:eastAsia="DengXian" w:hAnsi="Arial"/>
          <w:b/>
          <w:sz w:val="22"/>
        </w:rPr>
        <w:t>3GPP TSG-RAN WG3 Meeting #</w:t>
      </w:r>
      <w:r w:rsidRPr="000520AE">
        <w:rPr>
          <w:rFonts w:ascii="Arial" w:eastAsia="DengXian" w:hAnsi="Arial"/>
          <w:b/>
        </w:rPr>
        <w:t>130</w:t>
      </w:r>
      <w:r w:rsidRPr="000520AE">
        <w:rPr>
          <w:rFonts w:ascii="Arial" w:eastAsia="DengXian" w:hAnsi="Arial"/>
          <w:b/>
          <w:i/>
          <w:sz w:val="28"/>
        </w:rPr>
        <w:tab/>
      </w:r>
      <w:r w:rsidR="00D20221" w:rsidRPr="00D20221">
        <w:rPr>
          <w:rFonts w:ascii="Arial" w:eastAsia="DengXian" w:hAnsi="Arial"/>
          <w:b/>
          <w:i/>
          <w:sz w:val="28"/>
        </w:rPr>
        <w:t>R3-25848</w:t>
      </w:r>
      <w:r w:rsidR="00D20221">
        <w:rPr>
          <w:rFonts w:ascii="Arial" w:eastAsia="DengXian" w:hAnsi="Arial"/>
          <w:b/>
          <w:i/>
          <w:sz w:val="28"/>
        </w:rPr>
        <w:t>8</w:t>
      </w:r>
    </w:p>
    <w:p w14:paraId="0B44F924" w14:textId="77777777" w:rsidR="000520AE" w:rsidRPr="000520AE" w:rsidRDefault="000520AE" w:rsidP="000520AE">
      <w:pPr>
        <w:spacing w:after="120"/>
        <w:outlineLvl w:val="0"/>
        <w:rPr>
          <w:rFonts w:ascii="Arial" w:eastAsia="DengXian" w:hAnsi="Arial"/>
          <w:b/>
          <w:sz w:val="22"/>
        </w:rPr>
      </w:pPr>
      <w:r w:rsidRPr="000520AE">
        <w:rPr>
          <w:rFonts w:ascii="Arial" w:eastAsia="DengXian" w:hAnsi="Arial"/>
          <w:b/>
          <w:sz w:val="22"/>
        </w:rPr>
        <w:t>Dallas, Texas, US, 1</w:t>
      </w:r>
      <w:r w:rsidRPr="000520AE">
        <w:rPr>
          <w:rFonts w:ascii="Arial" w:eastAsia="DengXian" w:hAnsi="Arial"/>
          <w:b/>
        </w:rPr>
        <w:t>7</w:t>
      </w:r>
      <w:r w:rsidRPr="000520AE">
        <w:rPr>
          <w:rFonts w:ascii="Arial" w:eastAsia="SimSun" w:hAnsi="Arial"/>
          <w:b/>
          <w:sz w:val="22"/>
          <w:lang w:val="en-US" w:eastAsia="zh-CN"/>
        </w:rPr>
        <w:t xml:space="preserve"> </w:t>
      </w:r>
      <w:r w:rsidRPr="000520AE">
        <w:rPr>
          <w:rFonts w:ascii="Arial" w:eastAsia="DengXian" w:hAnsi="Arial"/>
          <w:b/>
          <w:sz w:val="22"/>
        </w:rPr>
        <w:t xml:space="preserve">– 21 </w:t>
      </w:r>
      <w:proofErr w:type="gramStart"/>
      <w:r w:rsidRPr="000520AE">
        <w:rPr>
          <w:rFonts w:ascii="Arial" w:eastAsia="DengXian" w:hAnsi="Arial"/>
          <w:b/>
          <w:sz w:val="22"/>
        </w:rPr>
        <w:t>November,</w:t>
      </w:r>
      <w:proofErr w:type="gramEnd"/>
      <w:r w:rsidRPr="000520AE">
        <w:rPr>
          <w:rFonts w:ascii="Arial" w:eastAsia="DengXian" w:hAnsi="Arial"/>
          <w:b/>
          <w:sz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48EC0" w:rsidR="001E41F3" w:rsidRPr="00410371" w:rsidRDefault="00810622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359E9" w:rsidR="001E41F3" w:rsidRPr="00410371" w:rsidRDefault="000520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33906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F4AC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0153D6">
                <w:rPr>
                  <w:b/>
                  <w:noProof/>
                  <w:sz w:val="28"/>
                </w:rPr>
                <w:t>1</w:t>
              </w:r>
              <w:r w:rsidR="00EF4AC3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9E275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extension of FR1-bandwi</w:t>
            </w:r>
            <w:r w:rsidR="00CC19D6">
              <w:t>dth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02F98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443800">
              <w:t xml:space="preserve">, </w:t>
            </w:r>
            <w:r w:rsidR="00443800" w:rsidRPr="00443800">
              <w:t>Jio Platforms</w:t>
            </w:r>
            <w:r w:rsidR="00B21E72">
              <w:t xml:space="preserve">, </w:t>
            </w:r>
            <w:r w:rsidR="00B21E72" w:rsidRPr="00B21E72">
              <w:rPr>
                <w:lang w:val="en-US"/>
              </w:rPr>
              <w:t>China Telecom</w:t>
            </w:r>
            <w:r w:rsidR="00C3432A">
              <w:rPr>
                <w:lang w:val="en-US"/>
              </w:rPr>
              <w:t>, CMCC</w:t>
            </w:r>
            <w:r w:rsidR="00A05A75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1D198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0520AE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1D665E">
              <w:rPr>
                <w:noProof/>
              </w:rPr>
              <w:t>0</w:t>
            </w:r>
            <w:r w:rsidR="000520A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28751" w:rsidR="001E41F3" w:rsidRPr="001F0F85" w:rsidRDefault="007B18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27F01F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EF4A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F0FA0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v16.21.0 defines the type FR1-Bandwith as follows (Rel-16 additions in green):</w:t>
            </w:r>
          </w:p>
          <w:p w14:paraId="3C07271F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79749A5D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0952D447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 v17.13.0 defines the type FR1-Bandwith as follows (Rel-17 additions in blue):</w:t>
            </w:r>
          </w:p>
          <w:p w14:paraId="49A67040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35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112D1388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0952F870" w14:textId="77777777" w:rsidR="00C34A47" w:rsidRPr="00926068" w:rsidRDefault="00C34A47" w:rsidP="00C34A4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26068">
              <w:rPr>
                <w:rFonts w:ascii="Arial" w:eastAsia="MS Mincho" w:hAnsi="Arial"/>
              </w:rPr>
              <w:t>TS 38.473v18.6.0 defines the type FR1-Bandwidth as follows (Rel-18 additions in red)</w:t>
            </w:r>
          </w:p>
          <w:p w14:paraId="4F11A4B9" w14:textId="77777777" w:rsidR="00C34A47" w:rsidRPr="00926068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26068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926068">
              <w:rPr>
                <w:rFonts w:ascii="Courier New" w:eastAsia="Times New Roman" w:hAnsi="Courier New"/>
                <w:color w:val="FF0000"/>
                <w:sz w:val="16"/>
                <w:lang w:val="en-US"/>
              </w:rPr>
              <w:t>, bw160, bw200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926068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35,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45,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 xml:space="preserve"> 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 xml:space="preserve">70, </w:t>
            </w:r>
            <w:r w:rsidRPr="00926068">
              <w:rPr>
                <w:rFonts w:ascii="Courier New" w:eastAsia="Times New Roman" w:hAnsi="Courier New"/>
                <w:color w:val="0070C0"/>
                <w:sz w:val="16"/>
                <w:lang w:val="en-US"/>
              </w:rPr>
              <w:t>bw</w:t>
            </w:r>
            <w:r w:rsidRPr="00926068">
              <w:rPr>
                <w:rFonts w:ascii="Courier New" w:eastAsia="Times New Roman" w:hAnsi="Courier New" w:hint="eastAsia"/>
                <w:color w:val="0070C0"/>
                <w:sz w:val="16"/>
                <w:lang w:val="en-US" w:eastAsia="zh-CN"/>
              </w:rPr>
              <w:t>90</w:t>
            </w:r>
            <w:r w:rsidRPr="00926068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72E92459" w14:textId="77777777" w:rsidR="00C34A47" w:rsidRDefault="00C34A47" w:rsidP="00C34A47">
            <w:pPr>
              <w:pStyle w:val="CRCoverPage"/>
              <w:rPr>
                <w:noProof/>
              </w:rPr>
            </w:pPr>
          </w:p>
          <w:p w14:paraId="75244DAF" w14:textId="77777777" w:rsidR="00C34A47" w:rsidRDefault="00C34A47" w:rsidP="00C34A47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38.473 v18.6.0 sends bw160, bw200</w:t>
            </w:r>
            <w:r>
              <w:rPr>
                <w:noProof/>
              </w:rPr>
              <w:t xml:space="preserve"> and tha</w:t>
            </w:r>
            <w:r w:rsidRPr="00451F85">
              <w:rPr>
                <w:noProof/>
              </w:rPr>
              <w:t xml:space="preserve"> would be interpreted as bw15, bw25 by a node that has implemented previous </w:t>
            </w:r>
            <w:r>
              <w:rPr>
                <w:noProof/>
              </w:rPr>
              <w:t>releases of the specification.</w:t>
            </w:r>
          </w:p>
          <w:p w14:paraId="0CC52D63" w14:textId="77777777" w:rsidR="00C34A47" w:rsidRPr="00497BF0" w:rsidRDefault="00C34A47" w:rsidP="00C34A47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It is proposed to correct Rel-16 encoding by adding dummy values </w:t>
            </w:r>
            <w:r w:rsidRPr="00497BF0">
              <w:rPr>
                <w:noProof/>
              </w:rPr>
              <w:t>(purple pseudo revision marks)</w:t>
            </w:r>
            <w:r>
              <w:rPr>
                <w:noProof/>
              </w:rPr>
              <w:t xml:space="preserve"> to avoid interoperability with nodes that have implemented different releases of the specification</w:t>
            </w:r>
            <w:r w:rsidRPr="00497BF0">
              <w:rPr>
                <w:noProof/>
              </w:rPr>
              <w:t>:</w:t>
            </w:r>
          </w:p>
          <w:p w14:paraId="036AD75B" w14:textId="77777777" w:rsidR="00C34A47" w:rsidRPr="00497BF0" w:rsidRDefault="00C34A47" w:rsidP="00C34A4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497BF0">
              <w:rPr>
                <w:rFonts w:ascii="Courier New" w:eastAsia="Times New Roman" w:hAnsi="Courier New"/>
                <w:sz w:val="16"/>
                <w:lang w:val="sv-SE"/>
              </w:rPr>
              <w:t xml:space="preserve">FR1-Bandwidth ::= 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ENUMERATED {bw5, bw10, bw20, bw40, bw50, bw80, bw100, ...</w:t>
            </w:r>
            <w:r w:rsidRPr="00497BF0">
              <w:rPr>
                <w:rFonts w:ascii="Courier New" w:eastAsia="Times New Roman" w:hAnsi="Courier New" w:hint="eastAsia"/>
                <w:color w:val="7030A0"/>
                <w:sz w:val="16"/>
                <w:u w:val="single"/>
                <w:lang w:val="en-US" w:eastAsia="zh-CN"/>
              </w:rPr>
              <w:t>,</w:t>
            </w:r>
            <w:r w:rsidRPr="00497BF0">
              <w:rPr>
                <w:rFonts w:ascii="Courier New" w:eastAsia="Times New Roman" w:hAnsi="Courier New"/>
                <w:color w:val="7030A0"/>
                <w:sz w:val="16"/>
                <w:u w:val="single"/>
                <w:lang w:val="en-US"/>
              </w:rPr>
              <w:t xml:space="preserve"> rel-18-dummy1, rel-18-dummy2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, 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15,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 xml:space="preserve">25, </w:t>
            </w:r>
            <w:r w:rsidRPr="00497BF0">
              <w:rPr>
                <w:rFonts w:ascii="Courier New" w:eastAsia="Times New Roman" w:hAnsi="Courier New"/>
                <w:color w:val="00B050"/>
                <w:sz w:val="16"/>
                <w:lang w:val="en-US"/>
              </w:rPr>
              <w:t>bw</w:t>
            </w:r>
            <w:r w:rsidRPr="00497BF0">
              <w:rPr>
                <w:rFonts w:ascii="Courier New" w:eastAsia="Times New Roman" w:hAnsi="Courier New" w:hint="eastAsia"/>
                <w:color w:val="00B050"/>
                <w:sz w:val="16"/>
                <w:lang w:val="en-US" w:eastAsia="zh-CN"/>
              </w:rPr>
              <w:t>30, bw60</w:t>
            </w:r>
            <w:r w:rsidRPr="00497BF0">
              <w:rPr>
                <w:rFonts w:ascii="Courier New" w:eastAsia="Times New Roman" w:hAnsi="Courier New"/>
                <w:sz w:val="16"/>
                <w:lang w:val="en-US"/>
              </w:rPr>
              <w:t>}</w:t>
            </w:r>
          </w:p>
          <w:p w14:paraId="34D46DDD" w14:textId="77777777" w:rsidR="00C34A47" w:rsidRDefault="00C34A47" w:rsidP="00C34A47">
            <w:pPr>
              <w:pStyle w:val="CRCoverPage"/>
              <w:rPr>
                <w:noProof/>
              </w:rPr>
            </w:pPr>
          </w:p>
          <w:p w14:paraId="54878CC7" w14:textId="77777777" w:rsidR="00C34A47" w:rsidRPr="003E7801" w:rsidRDefault="00C34A47" w:rsidP="00C34A47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6F3091CC" w14:textId="77777777" w:rsidR="00C34A47" w:rsidRPr="00FA70D5" w:rsidRDefault="00C34A47" w:rsidP="00C34A47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35562157" w14:textId="77777777" w:rsidR="00C34A47" w:rsidRPr="00C572BA" w:rsidRDefault="00C34A47" w:rsidP="00C34A47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4449E58A" w:rsidR="00C34A47" w:rsidRPr="000643D4" w:rsidRDefault="00C34A47" w:rsidP="00C34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C34A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4A47" w:rsidRDefault="00C34A47" w:rsidP="00C3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4A47" w:rsidRDefault="00C34A47" w:rsidP="00C3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4C10F2" w:rsidR="00C34A47" w:rsidRPr="008577A7" w:rsidRDefault="00C34A47" w:rsidP="00C34A47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two dummy values to the encoding of </w:t>
            </w:r>
            <w:r w:rsidRPr="008928AA">
              <w:rPr>
                <w:i/>
                <w:iCs/>
                <w:noProof/>
              </w:rPr>
              <w:t>FR1 Bandwidth</w:t>
            </w:r>
            <w:r>
              <w:rPr>
                <w:noProof/>
              </w:rPr>
              <w:t xml:space="preserve"> IE to ensure interoperability with nodes that have implemented different releases.</w:t>
            </w:r>
          </w:p>
        </w:tc>
      </w:tr>
      <w:tr w:rsidR="00C34A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4A47" w:rsidRDefault="00C34A47" w:rsidP="00C34A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4A47" w:rsidRDefault="00C34A47" w:rsidP="00C34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A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4A47" w:rsidRDefault="00C34A47" w:rsidP="00C34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EB9EDC" w:rsidR="00C34A47" w:rsidRDefault="00C34A47" w:rsidP="00C34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41D55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9.3.1.175</w:t>
            </w:r>
            <w:r w:rsidR="009F3505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F2FF" w14:textId="77777777" w:rsidR="00772BB3" w:rsidRDefault="00A05A75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  <w:p w14:paraId="6ACA4173" w14:textId="055D4F22" w:rsidR="000520AE" w:rsidRDefault="000520AE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Rev#2: resubmission to RAN3#130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BC6E7B7" w14:textId="77777777" w:rsidR="00BC4E05" w:rsidRPr="0054226D" w:rsidRDefault="00BC4E05" w:rsidP="00BC4E05">
      <w:pPr>
        <w:pStyle w:val="Heading4"/>
        <w:keepNext w:val="0"/>
        <w:keepLines w:val="0"/>
        <w:widowControl w:val="0"/>
      </w:pPr>
      <w:bookmarkStart w:id="1" w:name="_Toc99038854"/>
      <w:bookmarkStart w:id="2" w:name="_Toc99731117"/>
      <w:bookmarkStart w:id="3" w:name="_Toc105511248"/>
      <w:bookmarkStart w:id="4" w:name="_Toc105927780"/>
      <w:bookmarkStart w:id="5" w:name="_Toc106110320"/>
      <w:bookmarkStart w:id="6" w:name="_Toc113835757"/>
      <w:bookmarkStart w:id="7" w:name="_Toc120124605"/>
      <w:bookmarkStart w:id="8" w:name="_Toc200472443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B401E3" w14:textId="77777777" w:rsidR="00BC4E05" w:rsidRDefault="00BC4E05" w:rsidP="00BC4E05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4E05" w:rsidRPr="0054226D" w14:paraId="2D672331" w14:textId="77777777" w:rsidTr="00D61A1B">
        <w:trPr>
          <w:tblHeader/>
          <w:jc w:val="center"/>
        </w:trPr>
        <w:tc>
          <w:tcPr>
            <w:tcW w:w="2160" w:type="dxa"/>
          </w:tcPr>
          <w:p w14:paraId="5CB95A53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4DCAFB77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F1DF1D9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3AD40812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7346664A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6ECF1739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3F618E">
              <w:t>Criticality</w:t>
            </w:r>
          </w:p>
        </w:tc>
        <w:tc>
          <w:tcPr>
            <w:tcW w:w="1080" w:type="dxa"/>
          </w:tcPr>
          <w:p w14:paraId="19BAC6BE" w14:textId="77777777" w:rsidR="00BC4E05" w:rsidRPr="000843C3" w:rsidRDefault="00BC4E05" w:rsidP="00D61A1B">
            <w:pPr>
              <w:pStyle w:val="TAH"/>
              <w:keepNext w:val="0"/>
              <w:keepLines w:val="0"/>
              <w:widowControl w:val="0"/>
            </w:pPr>
            <w:r w:rsidRPr="003F618E">
              <w:t>Assigned Criticality</w:t>
            </w:r>
          </w:p>
        </w:tc>
      </w:tr>
      <w:tr w:rsidR="00BC4E05" w:rsidRPr="0054226D" w14:paraId="3AD96F58" w14:textId="77777777" w:rsidTr="00D61A1B">
        <w:trPr>
          <w:jc w:val="center"/>
        </w:trPr>
        <w:tc>
          <w:tcPr>
            <w:tcW w:w="2160" w:type="dxa"/>
          </w:tcPr>
          <w:p w14:paraId="68BDE32B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57C0D6B1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1BF917A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0C080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</w:t>
            </w:r>
            <w:proofErr w:type="gramStart"/>
            <w:r w:rsidRPr="0054226D">
              <w:rPr>
                <w:rFonts w:eastAsia="SimSun"/>
                <w:bCs/>
              </w:rPr>
              <w:t>0..500,…</w:t>
            </w:r>
            <w:proofErr w:type="gramEnd"/>
            <w:r w:rsidRPr="0054226D">
              <w:rPr>
                <w:rFonts w:eastAsia="SimSun"/>
                <w:bCs/>
              </w:rPr>
              <w:t>)</w:t>
            </w:r>
          </w:p>
        </w:tc>
        <w:tc>
          <w:tcPr>
            <w:tcW w:w="1728" w:type="dxa"/>
          </w:tcPr>
          <w:p w14:paraId="6E9BCEA6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6A53B0A9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7AD3510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14:paraId="6C9D3A3A" w14:textId="77777777" w:rsidTr="00D61A1B">
        <w:trPr>
          <w:jc w:val="center"/>
        </w:trPr>
        <w:tc>
          <w:tcPr>
            <w:tcW w:w="2160" w:type="dxa"/>
          </w:tcPr>
          <w:p w14:paraId="42915637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5CA54E40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B7D806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E731CD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176E543A" w14:textId="77777777" w:rsidR="00BC4E05" w:rsidRPr="0054226D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EA1E4DF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3D63ADF" w14:textId="77777777" w:rsidR="00BC4E05" w:rsidRPr="0054226D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B716CC2" w14:textId="77777777" w:rsidTr="00D61A1B">
        <w:trPr>
          <w:jc w:val="center"/>
        </w:trPr>
        <w:tc>
          <w:tcPr>
            <w:tcW w:w="2160" w:type="dxa"/>
          </w:tcPr>
          <w:p w14:paraId="66CFAC45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4810ADCE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42E89067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F88DB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619E90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C0CE88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6418AAA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9FDE5A7" w14:textId="77777777" w:rsidTr="00D61A1B">
        <w:trPr>
          <w:jc w:val="center"/>
        </w:trPr>
        <w:tc>
          <w:tcPr>
            <w:tcW w:w="2160" w:type="dxa"/>
          </w:tcPr>
          <w:p w14:paraId="09660F85" w14:textId="77777777" w:rsidR="00BC4E05" w:rsidRPr="003F618E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F618E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2B6E07E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3217A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C29A12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9D58B1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26041F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1CF5507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7A3D03AB" w14:textId="77777777" w:rsidTr="00D61A1B">
        <w:trPr>
          <w:jc w:val="center"/>
        </w:trPr>
        <w:tc>
          <w:tcPr>
            <w:tcW w:w="2160" w:type="dxa"/>
          </w:tcPr>
          <w:p w14:paraId="5C601819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6D896E84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61AC52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1CB50E" w14:textId="601380D9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(5, 10, 20, 40, 50, 80, 100, </w:t>
            </w:r>
            <w:proofErr w:type="gramStart"/>
            <w:r w:rsidRPr="00121B57">
              <w:t>...</w:t>
            </w:r>
            <w:r>
              <w:rPr>
                <w:rFonts w:cs="Arial" w:hint="eastAsia"/>
                <w:szCs w:val="22"/>
                <w:lang w:eastAsia="zh-CN"/>
              </w:rPr>
              <w:t xml:space="preserve"> ,</w:t>
            </w:r>
            <w:proofErr w:type="gramEnd"/>
            <w:r>
              <w:rPr>
                <w:rFonts w:cs="Arial"/>
                <w:szCs w:val="22"/>
                <w:lang w:eastAsia="zh-CN"/>
              </w:rPr>
              <w:t xml:space="preserve"> </w:t>
            </w:r>
            <w:ins w:id="9" w:author="Ericsson" w:date="2025-08-02T16:24:00Z" w16du:dateUtc="2025-08-02T15:24:00Z"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</w:ins>
            <w:ins w:id="10" w:author="Ericsson" w:date="2025-08-02T16:34:00Z" w16du:dateUtc="2025-08-02T15:34:00Z">
              <w:r>
                <w:rPr>
                  <w:rFonts w:eastAsia="SimSun"/>
                  <w:bCs/>
                  <w:lang w:eastAsia="zh-CN"/>
                </w:rPr>
                <w:t xml:space="preserve">, </w:t>
              </w:r>
            </w:ins>
            <w:ins w:id="11" w:author="Ericsson" w:date="2025-08-02T16:24:00Z" w16du:dateUtc="2025-08-02T15:24:00Z"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</w:ins>
            <w:ins w:id="12" w:author="Ericsson" w:date="2025-08-02T16:34:00Z" w16du:dateUtc="2025-08-02T15:34:00Z">
              <w:r>
                <w:rPr>
                  <w:rFonts w:eastAsia="SimSun"/>
                  <w:bCs/>
                  <w:lang w:eastAsia="zh-CN"/>
                </w:rPr>
                <w:t>,</w:t>
              </w:r>
            </w:ins>
            <w:r>
              <w:rPr>
                <w:rFonts w:cs="Arial" w:hint="eastAsia"/>
                <w:szCs w:val="22"/>
                <w:lang w:eastAsia="zh-CN"/>
              </w:rPr>
              <w:t xml:space="preserve"> 15, 25, 30, 60,</w:t>
            </w:r>
            <w:r>
              <w:rPr>
                <w:rFonts w:cs="Arial"/>
                <w:szCs w:val="22"/>
                <w:lang w:eastAsia="zh-CN"/>
              </w:rPr>
              <w:t xml:space="preserve"> </w:t>
            </w:r>
            <w:r>
              <w:rPr>
                <w:rFonts w:cs="Arial" w:hint="eastAsia"/>
                <w:szCs w:val="22"/>
                <w:lang w:eastAsia="zh-CN"/>
              </w:rPr>
              <w:t>35, 45, 70, 90</w:t>
            </w:r>
            <w:r w:rsidRPr="00121B57">
              <w:t>)</w:t>
            </w:r>
          </w:p>
        </w:tc>
        <w:tc>
          <w:tcPr>
            <w:tcW w:w="1728" w:type="dxa"/>
          </w:tcPr>
          <w:p w14:paraId="1A5AD02D" w14:textId="1F9EFFCF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13" w:author="Ericsson" w:date="2025-08-02T16:24:00Z" w16du:dateUtc="2025-08-02T15:24:00Z">
              <w:r>
                <w:rPr>
                  <w:rFonts w:eastAsia="SimSun"/>
                  <w:bCs/>
                  <w:lang w:eastAsia="zh-CN"/>
                </w:rPr>
                <w:t>The codepoints ‘</w:t>
              </w:r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  <w:r>
                <w:rPr>
                  <w:rFonts w:eastAsia="SimSun"/>
                  <w:bCs/>
                  <w:lang w:eastAsia="zh-CN"/>
                </w:rPr>
                <w:t>’ and</w:t>
              </w:r>
              <w:r w:rsidRPr="00CE7CE4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‘</w:t>
              </w:r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  <w:r>
                <w:rPr>
                  <w:rFonts w:eastAsia="SimSun"/>
                  <w:bCs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28F10C0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266BBBC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3961EBD" w14:textId="77777777" w:rsidTr="00D61A1B">
        <w:trPr>
          <w:jc w:val="center"/>
        </w:trPr>
        <w:tc>
          <w:tcPr>
            <w:tcW w:w="2160" w:type="dxa"/>
          </w:tcPr>
          <w:p w14:paraId="11C2B84D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76251B24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8F24A0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7CBB01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A1F0E00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68DA90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5958181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E1F4C85" w14:textId="77777777" w:rsidTr="00D61A1B">
        <w:trPr>
          <w:jc w:val="center"/>
        </w:trPr>
        <w:tc>
          <w:tcPr>
            <w:tcW w:w="2160" w:type="dxa"/>
          </w:tcPr>
          <w:p w14:paraId="0125E938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2670B16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C53A99F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9F03E1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(50, 100, 200, </w:t>
            </w:r>
            <w:proofErr w:type="gramStart"/>
            <w:r w:rsidRPr="00121B57">
              <w:t>400,…</w:t>
            </w:r>
            <w:proofErr w:type="gramEnd"/>
            <w:r>
              <w:t>,800,1600, 2000</w:t>
            </w:r>
            <w:r w:rsidRPr="00121B57">
              <w:t>)</w:t>
            </w:r>
          </w:p>
        </w:tc>
        <w:tc>
          <w:tcPr>
            <w:tcW w:w="1728" w:type="dxa"/>
          </w:tcPr>
          <w:p w14:paraId="2F649912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151023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BCE8DB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EC34BF1" w14:textId="77777777" w:rsidTr="00D61A1B">
        <w:trPr>
          <w:jc w:val="center"/>
        </w:trPr>
        <w:tc>
          <w:tcPr>
            <w:tcW w:w="2160" w:type="dxa"/>
          </w:tcPr>
          <w:p w14:paraId="31C75625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47409C6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BC5EBB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98ADA7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EEBD959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8FE2E8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A4BF35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13088628" w14:textId="77777777" w:rsidTr="00D61A1B">
        <w:trPr>
          <w:jc w:val="center"/>
        </w:trPr>
        <w:tc>
          <w:tcPr>
            <w:tcW w:w="2160" w:type="dxa"/>
          </w:tcPr>
          <w:p w14:paraId="45450F47" w14:textId="77777777" w:rsidR="00BC4E05" w:rsidRPr="000843C3" w:rsidRDefault="00BC4E05" w:rsidP="00D61A1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0567EF83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F5C2A76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</w:t>
            </w:r>
            <w:r w:rsidRPr="001854B7">
              <w:rPr>
                <w:i/>
                <w:iCs/>
              </w:rPr>
              <w:lastRenderedPageBreak/>
              <w:t>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DD5E1B6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140CBDF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DDA122A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1F79B2C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51E578C6" w14:textId="77777777" w:rsidTr="00D61A1B">
        <w:trPr>
          <w:jc w:val="center"/>
        </w:trPr>
        <w:tc>
          <w:tcPr>
            <w:tcW w:w="2160" w:type="dxa"/>
          </w:tcPr>
          <w:p w14:paraId="490F759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711EF02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AF00140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6CE27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</w:t>
            </w:r>
            <w:proofErr w:type="gramEnd"/>
            <w:r w:rsidRPr="00121B57">
              <w:rPr>
                <w:szCs w:val="18"/>
              </w:rPr>
              <w:t>)</w:t>
            </w:r>
          </w:p>
        </w:tc>
        <w:tc>
          <w:tcPr>
            <w:tcW w:w="1728" w:type="dxa"/>
          </w:tcPr>
          <w:p w14:paraId="1038F6DB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7462DA57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F5F30F2" w14:textId="77777777" w:rsidR="00BC4E05" w:rsidRPr="00121B57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68E7AE51" w14:textId="77777777" w:rsidTr="00D61A1B">
        <w:trPr>
          <w:jc w:val="center"/>
        </w:trPr>
        <w:tc>
          <w:tcPr>
            <w:tcW w:w="2160" w:type="dxa"/>
          </w:tcPr>
          <w:p w14:paraId="6B571AFE" w14:textId="77777777" w:rsidR="00BC4E05" w:rsidRPr="003F618E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F618E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07B38507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030FAC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97D00D1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B9528C4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49D50D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F7F122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DA7BA6C" w14:textId="77777777" w:rsidTr="00D61A1B">
        <w:trPr>
          <w:jc w:val="center"/>
        </w:trPr>
        <w:tc>
          <w:tcPr>
            <w:tcW w:w="2160" w:type="dxa"/>
          </w:tcPr>
          <w:p w14:paraId="1B173EF5" w14:textId="77777777" w:rsidR="00BC4E05" w:rsidRPr="000843C3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65D6F53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898836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1</w:t>
            </w:r>
            <w:r w:rsidRPr="002F4FF3">
              <w:t>..&lt;</w:t>
            </w:r>
            <w:proofErr w:type="spellStart"/>
            <w:proofErr w:type="gramEnd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713B3B8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68C2C8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605375E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129DA4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21AB03E7" w14:textId="77777777" w:rsidTr="00D61A1B">
        <w:trPr>
          <w:jc w:val="center"/>
        </w:trPr>
        <w:tc>
          <w:tcPr>
            <w:tcW w:w="2160" w:type="dxa"/>
          </w:tcPr>
          <w:p w14:paraId="66A798E6" w14:textId="77777777" w:rsidR="00BC4E05" w:rsidRDefault="00BC4E05" w:rsidP="00D61A1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6A1A8C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2D5232D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B34E5E" w14:textId="77777777" w:rsidR="00BC4E05" w:rsidRPr="00B37BB8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AD21788" w14:textId="77777777" w:rsidR="00BC4E05" w:rsidRPr="00B37BB8" w:rsidRDefault="00BC4E05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8DD9CC3" w14:textId="77777777" w:rsidR="00BC4E05" w:rsidRPr="00B37BB8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8D3D54E" w14:textId="77777777" w:rsidR="00BC4E05" w:rsidRPr="00B37BB8" w:rsidRDefault="00BC4E05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BC4E05" w:rsidRPr="0054226D" w:rsidDel="000E49DF" w14:paraId="7B9D8BBE" w14:textId="77777777" w:rsidTr="00D61A1B">
        <w:trPr>
          <w:jc w:val="center"/>
        </w:trPr>
        <w:tc>
          <w:tcPr>
            <w:tcW w:w="2160" w:type="dxa"/>
          </w:tcPr>
          <w:p w14:paraId="38C1845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72FEEC1F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B55E65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F3095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6BAB889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446166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FD5E420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2C9F0403" w14:textId="77777777" w:rsidTr="00D61A1B">
        <w:trPr>
          <w:jc w:val="center"/>
        </w:trPr>
        <w:tc>
          <w:tcPr>
            <w:tcW w:w="2160" w:type="dxa"/>
          </w:tcPr>
          <w:p w14:paraId="6606FC6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350E9393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0B404E2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0359FB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449FB8EA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E85D4D4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F42B178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401C4F1D" w14:textId="77777777" w:rsidTr="00D61A1B">
        <w:trPr>
          <w:jc w:val="center"/>
        </w:trPr>
        <w:tc>
          <w:tcPr>
            <w:tcW w:w="2160" w:type="dxa"/>
          </w:tcPr>
          <w:p w14:paraId="6B69C280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357996B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2A56D85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F676460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C82A7A5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B6626A6" w14:textId="77777777" w:rsidR="00BC4E05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E5B9F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BC4E05" w:rsidRPr="0054226D" w:rsidDel="000E49DF" w14:paraId="53E1C2AC" w14:textId="77777777" w:rsidTr="00D61A1B">
        <w:trPr>
          <w:jc w:val="center"/>
        </w:trPr>
        <w:tc>
          <w:tcPr>
            <w:tcW w:w="2160" w:type="dxa"/>
          </w:tcPr>
          <w:p w14:paraId="1913D438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28C1232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46ECC4A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9FF80A" w14:textId="77777777" w:rsidR="00BC4E05" w:rsidDel="000E49DF" w:rsidRDefault="00BC4E05" w:rsidP="00D61A1B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08FB8A94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4FFF575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A784AFD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BC4E05" w:rsidRPr="0054226D" w:rsidDel="000E49DF" w14:paraId="3D5CEA01" w14:textId="77777777" w:rsidTr="00D61A1B">
        <w:trPr>
          <w:jc w:val="center"/>
        </w:trPr>
        <w:tc>
          <w:tcPr>
            <w:tcW w:w="2160" w:type="dxa"/>
          </w:tcPr>
          <w:p w14:paraId="16F61681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79CA1A6B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64669E" w14:textId="77777777" w:rsidR="00BC4E05" w:rsidRPr="0054226D" w:rsidDel="000E49DF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C19D07" w14:textId="77777777" w:rsidR="00BC4E05" w:rsidRPr="00A01747" w:rsidRDefault="00BC4E05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INTEGER(0..</w:t>
            </w:r>
            <w:proofErr w:type="gramEnd"/>
            <w:r w:rsidRPr="00A01747">
              <w:t>3279165)</w:t>
            </w:r>
          </w:p>
          <w:p w14:paraId="4DB20962" w14:textId="77777777" w:rsidR="00BC4E05" w:rsidRPr="00121B57" w:rsidRDefault="00BC4E05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21EC78C" w14:textId="77777777" w:rsidR="00BC4E05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31DA229F" w14:textId="77777777" w:rsidR="00BC4E05" w:rsidRPr="008F1065" w:rsidDel="000E49DF" w:rsidRDefault="00BC4E05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E3AA2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186F02A9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Y</w:t>
            </w:r>
            <w:r>
              <w:rPr>
                <w:rFonts w:eastAsia="SimSun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75C5B926" w14:textId="77777777" w:rsidR="00BC4E05" w:rsidRPr="008F1065" w:rsidDel="000E49DF" w:rsidRDefault="00BC4E05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</w:tbl>
    <w:p w14:paraId="308A044D" w14:textId="77777777" w:rsidR="00BC4E05" w:rsidRPr="00340015" w:rsidRDefault="00BC4E05" w:rsidP="00BC4E05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BC4E05" w:rsidRPr="00340015" w14:paraId="37CCAC4B" w14:textId="77777777" w:rsidTr="00D61A1B">
        <w:tc>
          <w:tcPr>
            <w:tcW w:w="3549" w:type="dxa"/>
          </w:tcPr>
          <w:p w14:paraId="39D3D2F1" w14:textId="77777777" w:rsidR="00BC4E05" w:rsidRPr="00340015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0E5040A5" w14:textId="77777777" w:rsidR="00BC4E05" w:rsidRPr="00340015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BC4E05" w:rsidRPr="00340015" w14:paraId="166083A7" w14:textId="77777777" w:rsidTr="00D61A1B">
        <w:tc>
          <w:tcPr>
            <w:tcW w:w="3549" w:type="dxa"/>
          </w:tcPr>
          <w:p w14:paraId="41FA957C" w14:textId="77777777" w:rsidR="00BC4E05" w:rsidRPr="00340015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45458087" w14:textId="77777777" w:rsidR="00BC4E05" w:rsidRPr="00340015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0FA75186" w14:textId="77777777" w:rsidR="00BC4E05" w:rsidRPr="00234042" w:rsidRDefault="00BC4E05" w:rsidP="00BC4E05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BC4E05" w:rsidRPr="00707B3F" w14:paraId="09D34A57" w14:textId="77777777" w:rsidTr="00D61A1B">
        <w:tc>
          <w:tcPr>
            <w:tcW w:w="3549" w:type="dxa"/>
          </w:tcPr>
          <w:p w14:paraId="20EF2978" w14:textId="77777777" w:rsidR="00BC4E05" w:rsidRPr="002F771A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216A562" w14:textId="77777777" w:rsidR="00BC4E05" w:rsidRPr="002F771A" w:rsidRDefault="00BC4E05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BC4E05" w:rsidRPr="00707B3F" w14:paraId="30B8C5A2" w14:textId="77777777" w:rsidTr="00D61A1B">
        <w:tc>
          <w:tcPr>
            <w:tcW w:w="3549" w:type="dxa"/>
          </w:tcPr>
          <w:p w14:paraId="09D7A5C1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30FE8ECB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BC4E05" w:rsidRPr="00707B3F" w14:paraId="73A0EA1E" w14:textId="77777777" w:rsidTr="00D61A1B">
        <w:tc>
          <w:tcPr>
            <w:tcW w:w="3549" w:type="dxa"/>
          </w:tcPr>
          <w:p w14:paraId="3B82A10F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</w:pP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1D6981AF" w14:textId="77777777" w:rsidR="00BC4E05" w:rsidRPr="002F771A" w:rsidRDefault="00BC4E05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58107E37" w14:textId="77777777" w:rsidR="00BC4E05" w:rsidRPr="008928AA" w:rsidRDefault="00BC4E05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351B2675" w14:textId="77777777" w:rsidR="00165E64" w:rsidRPr="00165E64" w:rsidRDefault="00165E64" w:rsidP="00165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" w:name="_Toc20956003"/>
      <w:bookmarkStart w:id="15" w:name="_Toc29893129"/>
      <w:bookmarkStart w:id="16" w:name="_Toc36557066"/>
      <w:bookmarkStart w:id="17" w:name="_Toc45832586"/>
      <w:bookmarkStart w:id="18" w:name="_Toc51763908"/>
      <w:bookmarkStart w:id="19" w:name="_Toc64449080"/>
      <w:bookmarkStart w:id="20" w:name="_Toc66289739"/>
      <w:bookmarkStart w:id="21" w:name="_Toc74154852"/>
      <w:bookmarkStart w:id="22" w:name="_Toc81383596"/>
      <w:bookmarkStart w:id="23" w:name="_Toc88658230"/>
      <w:bookmarkStart w:id="24" w:name="_Toc97911142"/>
      <w:bookmarkStart w:id="25" w:name="_Toc105498301"/>
      <w:bookmarkStart w:id="26" w:name="_Toc112855831"/>
      <w:bookmarkStart w:id="27" w:name="_Toc113837227"/>
      <w:bookmarkStart w:id="28" w:name="_Toc192843437"/>
      <w:r w:rsidRPr="00165E64">
        <w:rPr>
          <w:rFonts w:ascii="Arial" w:eastAsia="Times New Roman" w:hAnsi="Arial"/>
          <w:sz w:val="28"/>
          <w:lang w:eastAsia="ko-KR"/>
        </w:rPr>
        <w:t>9.4.5</w:t>
      </w:r>
      <w:r w:rsidRPr="00165E6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D9F29F9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E1A1CA3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C95157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22BF5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D9D1611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646FA0" w14:textId="77777777" w:rsidR="00165E64" w:rsidRPr="00165E64" w:rsidRDefault="00165E64" w:rsidP="00165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5E6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C758B41" w14:textId="77777777" w:rsidR="00717AAD" w:rsidRPr="00EA5FA7" w:rsidRDefault="00717AAD" w:rsidP="00717AA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46C0B5E" w14:textId="77777777" w:rsidR="00717AAD" w:rsidRDefault="00717AAD" w:rsidP="00717AAD">
      <w:pPr>
        <w:pStyle w:val="PL"/>
        <w:snapToGrid w:val="0"/>
        <w:rPr>
          <w:noProof w:val="0"/>
        </w:rPr>
      </w:pPr>
    </w:p>
    <w:p w14:paraId="3FFCC4F4" w14:textId="77777777" w:rsidR="00717AAD" w:rsidRDefault="00717AAD" w:rsidP="00717AAD">
      <w:pPr>
        <w:pStyle w:val="PL"/>
        <w:snapToGrid w:val="0"/>
      </w:pPr>
      <w:r>
        <w:rPr>
          <w:noProof w:val="0"/>
        </w:rPr>
        <w:t>F1</w:t>
      </w:r>
      <w:proofErr w:type="gramStart"/>
      <w:r>
        <w:rPr>
          <w:noProof w:val="0"/>
        </w:rPr>
        <w:t>CPathNSA</w:t>
      </w:r>
      <w:r>
        <w:t xml:space="preserve"> ::=</w:t>
      </w:r>
      <w:proofErr w:type="gramEnd"/>
      <w:r>
        <w:t xml:space="preserve"> </w:t>
      </w:r>
      <w:r w:rsidRPr="00121B57">
        <w:t xml:space="preserve">ENUMERATED </w:t>
      </w:r>
      <w:r>
        <w:t>{lte, nr, both}</w:t>
      </w:r>
    </w:p>
    <w:p w14:paraId="5F1C9A22" w14:textId="77777777" w:rsidR="00717AAD" w:rsidRDefault="00717AAD" w:rsidP="00717AAD">
      <w:pPr>
        <w:pStyle w:val="PL"/>
        <w:snapToGrid w:val="0"/>
      </w:pPr>
    </w:p>
    <w:p w14:paraId="6751EDDB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</w:t>
      </w:r>
      <w:proofErr w:type="gramStart"/>
      <w:r>
        <w:rPr>
          <w:noProof w:val="0"/>
          <w:snapToGrid w:val="0"/>
        </w:rPr>
        <w:t>CTransferPath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D1ECCCA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F1CPathNSA</w:t>
      </w:r>
      <w:proofErr w:type="spellEnd"/>
      <w:r w:rsidRPr="00EA5FA7">
        <w:rPr>
          <w:noProof w:val="0"/>
        </w:rPr>
        <w:t>,</w:t>
      </w:r>
    </w:p>
    <w:p w14:paraId="31A3403E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</w:t>
      </w:r>
      <w:proofErr w:type="gramStart"/>
      <w:r w:rsidRPr="00EA5FA7">
        <w:rPr>
          <w:noProof w:val="0"/>
        </w:rPr>
        <w:t>} }</w:t>
      </w:r>
      <w:proofErr w:type="gramEnd"/>
      <w:r w:rsidRPr="00EA5FA7">
        <w:rPr>
          <w:noProof w:val="0"/>
        </w:rPr>
        <w:t xml:space="preserve"> OPTIONAL,</w:t>
      </w:r>
    </w:p>
    <w:p w14:paraId="5EE462B6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AABD84D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D95E94D" w14:textId="77777777" w:rsidR="00717AAD" w:rsidRPr="00EA5FA7" w:rsidRDefault="00717AAD" w:rsidP="00717AAD">
      <w:pPr>
        <w:pStyle w:val="PL"/>
        <w:snapToGrid w:val="0"/>
        <w:rPr>
          <w:noProof w:val="0"/>
        </w:rPr>
      </w:pPr>
    </w:p>
    <w:p w14:paraId="6B23F507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D7C0760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A33D533" w14:textId="77777777" w:rsidR="00717AAD" w:rsidRPr="00EA5FA7" w:rsidRDefault="00717AAD" w:rsidP="00717AAD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186F1E0" w14:textId="77777777" w:rsidR="00717AAD" w:rsidRPr="00EA5FA7" w:rsidRDefault="00717AAD" w:rsidP="00717AAD">
      <w:pPr>
        <w:pStyle w:val="PL"/>
        <w:rPr>
          <w:noProof w:val="0"/>
        </w:rPr>
      </w:pPr>
    </w:p>
    <w:p w14:paraId="20F9EB07" w14:textId="77777777" w:rsidR="00717AAD" w:rsidRDefault="00717AAD" w:rsidP="00717AAD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2EBA3E6A" w14:textId="77777777" w:rsidR="00717AAD" w:rsidRDefault="00717AAD" w:rsidP="00717AAD">
      <w:pPr>
        <w:pStyle w:val="PL"/>
        <w:snapToGrid w:val="0"/>
      </w:pPr>
    </w:p>
    <w:p w14:paraId="39F93E4D" w14:textId="77777777" w:rsidR="00717AAD" w:rsidRDefault="00717AAD" w:rsidP="00717AAD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29D7E8FD" w14:textId="77777777" w:rsidR="00717AAD" w:rsidRDefault="00717AAD" w:rsidP="00717AAD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B1203A8" w14:textId="77777777" w:rsidR="00717AAD" w:rsidRDefault="00717AAD" w:rsidP="00717AAD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5D232463" w14:textId="77777777" w:rsidR="00717AAD" w:rsidRDefault="00717AAD" w:rsidP="00717AAD">
      <w:pPr>
        <w:pStyle w:val="PL"/>
        <w:snapToGrid w:val="0"/>
      </w:pPr>
      <w:r>
        <w:tab/>
        <w:t>...</w:t>
      </w:r>
    </w:p>
    <w:p w14:paraId="2837DA6F" w14:textId="77777777" w:rsidR="00717AAD" w:rsidRDefault="00717AAD" w:rsidP="00717AAD">
      <w:pPr>
        <w:pStyle w:val="PL"/>
        <w:snapToGrid w:val="0"/>
      </w:pPr>
      <w:r>
        <w:t>}</w:t>
      </w:r>
    </w:p>
    <w:p w14:paraId="01C3A075" w14:textId="77777777" w:rsidR="00717AAD" w:rsidRDefault="00717AAD" w:rsidP="00717AAD">
      <w:pPr>
        <w:pStyle w:val="PL"/>
        <w:snapToGrid w:val="0"/>
      </w:pPr>
    </w:p>
    <w:p w14:paraId="48EF4A99" w14:textId="77777777" w:rsidR="00717AAD" w:rsidRDefault="00717AAD" w:rsidP="00717AAD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1F0D9BDD" w14:textId="77777777" w:rsidR="00717AAD" w:rsidRDefault="00717AAD" w:rsidP="00717AAD">
      <w:pPr>
        <w:pStyle w:val="PL"/>
        <w:snapToGrid w:val="0"/>
      </w:pPr>
      <w:r>
        <w:tab/>
        <w:t>...</w:t>
      </w:r>
    </w:p>
    <w:p w14:paraId="68213451" w14:textId="77777777" w:rsidR="00717AAD" w:rsidRDefault="00717AAD" w:rsidP="00717AAD">
      <w:pPr>
        <w:pStyle w:val="PL"/>
        <w:snapToGrid w:val="0"/>
      </w:pPr>
      <w:r>
        <w:t>}</w:t>
      </w:r>
    </w:p>
    <w:p w14:paraId="5CE0E8C2" w14:textId="77777777" w:rsidR="00717AAD" w:rsidRDefault="00717AAD" w:rsidP="00717AAD">
      <w:pPr>
        <w:pStyle w:val="PL"/>
        <w:snapToGrid w:val="0"/>
      </w:pPr>
    </w:p>
    <w:p w14:paraId="3B4E3271" w14:textId="77777777" w:rsidR="00717AAD" w:rsidRDefault="00717AAD" w:rsidP="00717AAD">
      <w:pPr>
        <w:pStyle w:val="PL"/>
        <w:snapToGrid w:val="0"/>
      </w:pPr>
    </w:p>
    <w:p w14:paraId="41F1FC55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B6A163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FE2B41D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272493AE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4142373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244C9A30" w14:textId="77777777" w:rsidR="00717AAD" w:rsidRPr="00D96CB4" w:rsidRDefault="00717AAD" w:rsidP="00717AA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>FDD-Info-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OPTIONAL,</w:t>
      </w:r>
    </w:p>
    <w:p w14:paraId="29C3E42D" w14:textId="77777777" w:rsidR="00717AAD" w:rsidRPr="00EA5FA7" w:rsidRDefault="00717AAD" w:rsidP="00717AA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B1569CA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88433F" w14:textId="77777777" w:rsidR="00717AAD" w:rsidRPr="00EA5FA7" w:rsidRDefault="00717AAD" w:rsidP="00717AAD">
      <w:pPr>
        <w:pStyle w:val="PL"/>
        <w:rPr>
          <w:noProof w:val="0"/>
        </w:rPr>
      </w:pPr>
    </w:p>
    <w:p w14:paraId="0988B210" w14:textId="77777777" w:rsidR="00717AAD" w:rsidRPr="0000693A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C23D20C" w14:textId="77777777" w:rsidR="00717AAD" w:rsidRDefault="00717AAD" w:rsidP="00717AAD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53E0613" w14:textId="77777777" w:rsidR="00717AAD" w:rsidRPr="00EA5FA7" w:rsidRDefault="00717AAD" w:rsidP="00717AAD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77C0070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2993FE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1F3FCE" w14:textId="77777777" w:rsidR="00717AAD" w:rsidRPr="00EA5FA7" w:rsidRDefault="00717AAD" w:rsidP="00717AAD">
      <w:pPr>
        <w:pStyle w:val="PL"/>
        <w:rPr>
          <w:noProof w:val="0"/>
        </w:rPr>
      </w:pPr>
    </w:p>
    <w:p w14:paraId="2ADF9515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FDD-InfoRel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5E6718E6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4331A54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785DC23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>FDD-InfoRel16-ExtIEs</w:t>
      </w:r>
      <w:proofErr w:type="gramStart"/>
      <w:r w:rsidRPr="006A6F20">
        <w:rPr>
          <w:noProof w:val="0"/>
        </w:rPr>
        <w:t>} }</w:t>
      </w:r>
      <w:proofErr w:type="gramEnd"/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55AF977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212067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7E4BE8B" w14:textId="77777777" w:rsidR="00717AAD" w:rsidRPr="006A6F20" w:rsidRDefault="00717AAD" w:rsidP="00717AAD">
      <w:pPr>
        <w:pStyle w:val="PL"/>
        <w:rPr>
          <w:noProof w:val="0"/>
        </w:rPr>
      </w:pPr>
    </w:p>
    <w:p w14:paraId="1D6EE45E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FDD-InfoRel16-ExtIEs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423BA604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55CC651" w14:textId="77777777" w:rsidR="00717AAD" w:rsidRPr="006A6F20" w:rsidRDefault="00717AAD" w:rsidP="00717AA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330C341" w14:textId="77777777" w:rsidR="00717AAD" w:rsidRPr="00EA5FA7" w:rsidRDefault="00717AAD" w:rsidP="00717AAD">
      <w:pPr>
        <w:pStyle w:val="PL"/>
        <w:rPr>
          <w:noProof w:val="0"/>
        </w:rPr>
      </w:pPr>
    </w:p>
    <w:p w14:paraId="10BF6670" w14:textId="77777777" w:rsidR="00717AAD" w:rsidRDefault="00717AAD" w:rsidP="00717AAD">
      <w:pPr>
        <w:pStyle w:val="PL"/>
      </w:pPr>
      <w:r>
        <w:t>FiveG-ProSeAuthorized ::= SEQUENCE {</w:t>
      </w:r>
    </w:p>
    <w:p w14:paraId="19C997A7" w14:textId="77777777" w:rsidR="00717AAD" w:rsidRDefault="00717AAD" w:rsidP="00717AAD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CBA7A6" w14:textId="77777777" w:rsidR="00717AAD" w:rsidRDefault="00717AAD" w:rsidP="00717AAD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EB7E2B" w14:textId="77777777" w:rsidR="00717AAD" w:rsidRDefault="00717AAD" w:rsidP="00717AAD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5422EA" w14:textId="77777777" w:rsidR="00717AAD" w:rsidRDefault="00717AAD" w:rsidP="00717AAD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CC6F68" w14:textId="77777777" w:rsidR="00717AAD" w:rsidRDefault="00717AAD" w:rsidP="00717AAD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DAC11F" w14:textId="77777777" w:rsidR="00717AAD" w:rsidRDefault="00717AAD" w:rsidP="00717AA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B2FA205" w14:textId="77777777" w:rsidR="00717AAD" w:rsidRDefault="00717AAD" w:rsidP="00717AAD">
      <w:pPr>
        <w:pStyle w:val="PL"/>
      </w:pPr>
      <w:r>
        <w:lastRenderedPageBreak/>
        <w:tab/>
        <w:t>...</w:t>
      </w:r>
    </w:p>
    <w:p w14:paraId="2D6778E7" w14:textId="77777777" w:rsidR="00717AAD" w:rsidRDefault="00717AAD" w:rsidP="00717AAD">
      <w:pPr>
        <w:pStyle w:val="PL"/>
      </w:pPr>
      <w:r>
        <w:t>}</w:t>
      </w:r>
    </w:p>
    <w:p w14:paraId="7595FCA6" w14:textId="77777777" w:rsidR="00717AAD" w:rsidRDefault="00717AAD" w:rsidP="00717AAD">
      <w:pPr>
        <w:pStyle w:val="PL"/>
      </w:pPr>
    </w:p>
    <w:p w14:paraId="160A5821" w14:textId="77777777" w:rsidR="00717AAD" w:rsidRDefault="00717AAD" w:rsidP="00717AAD">
      <w:pPr>
        <w:pStyle w:val="PL"/>
      </w:pPr>
      <w:r>
        <w:t>FiveG-ProSeAuthorized-ExtIEs F1AP-PROTOCOL-EXTENSION ::= {</w:t>
      </w:r>
    </w:p>
    <w:p w14:paraId="25E3AC27" w14:textId="77777777" w:rsidR="00717AAD" w:rsidRDefault="00717AAD" w:rsidP="00717AAD">
      <w:pPr>
        <w:pStyle w:val="PL"/>
      </w:pPr>
      <w:r>
        <w:tab/>
        <w:t>...</w:t>
      </w:r>
    </w:p>
    <w:p w14:paraId="2A50168E" w14:textId="77777777" w:rsidR="00717AAD" w:rsidRDefault="00717AAD" w:rsidP="00717AAD">
      <w:pPr>
        <w:pStyle w:val="PL"/>
      </w:pPr>
      <w:r>
        <w:t>}</w:t>
      </w:r>
    </w:p>
    <w:p w14:paraId="5D7E1CE0" w14:textId="77777777" w:rsidR="00717AAD" w:rsidRDefault="00717AAD" w:rsidP="00717AAD">
      <w:pPr>
        <w:pStyle w:val="PL"/>
      </w:pPr>
    </w:p>
    <w:p w14:paraId="4A26AEAB" w14:textId="77777777" w:rsidR="00717AAD" w:rsidRDefault="00717AAD" w:rsidP="00717AAD">
      <w:pPr>
        <w:pStyle w:val="PL"/>
      </w:pPr>
      <w:r>
        <w:t xml:space="preserve">FiveG-ProSeDirectDiscovery ::= ENUMERATED { </w:t>
      </w:r>
    </w:p>
    <w:p w14:paraId="4907A22C" w14:textId="77777777" w:rsidR="00717AAD" w:rsidRDefault="00717AAD" w:rsidP="00717AAD">
      <w:pPr>
        <w:pStyle w:val="PL"/>
      </w:pPr>
      <w:r>
        <w:tab/>
        <w:t>authorized,</w:t>
      </w:r>
    </w:p>
    <w:p w14:paraId="44E559D6" w14:textId="77777777" w:rsidR="00717AAD" w:rsidRDefault="00717AAD" w:rsidP="00717AAD">
      <w:pPr>
        <w:pStyle w:val="PL"/>
      </w:pPr>
      <w:r>
        <w:tab/>
        <w:t>not-authorized,</w:t>
      </w:r>
    </w:p>
    <w:p w14:paraId="2DB43724" w14:textId="77777777" w:rsidR="00717AAD" w:rsidRDefault="00717AAD" w:rsidP="00717AAD">
      <w:pPr>
        <w:pStyle w:val="PL"/>
      </w:pPr>
      <w:r>
        <w:tab/>
        <w:t>...</w:t>
      </w:r>
    </w:p>
    <w:p w14:paraId="75B43618" w14:textId="77777777" w:rsidR="00717AAD" w:rsidRDefault="00717AAD" w:rsidP="00717AAD">
      <w:pPr>
        <w:pStyle w:val="PL"/>
      </w:pPr>
      <w:r>
        <w:t>}</w:t>
      </w:r>
    </w:p>
    <w:p w14:paraId="1D8C24A4" w14:textId="77777777" w:rsidR="00717AAD" w:rsidRDefault="00717AAD" w:rsidP="00717AAD">
      <w:pPr>
        <w:pStyle w:val="PL"/>
      </w:pPr>
    </w:p>
    <w:p w14:paraId="24666D0A" w14:textId="77777777" w:rsidR="00717AAD" w:rsidRDefault="00717AAD" w:rsidP="00717AAD">
      <w:pPr>
        <w:pStyle w:val="PL"/>
      </w:pPr>
      <w:r>
        <w:t xml:space="preserve">FiveG-ProSeDirectCommunication ::= ENUMERATED { </w:t>
      </w:r>
    </w:p>
    <w:p w14:paraId="0871DAB9" w14:textId="77777777" w:rsidR="00717AAD" w:rsidRDefault="00717AAD" w:rsidP="00717AAD">
      <w:pPr>
        <w:pStyle w:val="PL"/>
      </w:pPr>
      <w:r>
        <w:tab/>
        <w:t>authorized,</w:t>
      </w:r>
    </w:p>
    <w:p w14:paraId="12E0A6A1" w14:textId="77777777" w:rsidR="00717AAD" w:rsidRDefault="00717AAD" w:rsidP="00717AAD">
      <w:pPr>
        <w:pStyle w:val="PL"/>
      </w:pPr>
      <w:r>
        <w:tab/>
        <w:t>not-authorized,</w:t>
      </w:r>
    </w:p>
    <w:p w14:paraId="4F652389" w14:textId="77777777" w:rsidR="00717AAD" w:rsidRDefault="00717AAD" w:rsidP="00717AAD">
      <w:pPr>
        <w:pStyle w:val="PL"/>
      </w:pPr>
      <w:r>
        <w:tab/>
        <w:t>...</w:t>
      </w:r>
    </w:p>
    <w:p w14:paraId="76112FAF" w14:textId="77777777" w:rsidR="00717AAD" w:rsidRDefault="00717AAD" w:rsidP="00717AAD">
      <w:pPr>
        <w:pStyle w:val="PL"/>
      </w:pPr>
      <w:r>
        <w:t>}</w:t>
      </w:r>
    </w:p>
    <w:p w14:paraId="0C5F4284" w14:textId="77777777" w:rsidR="00717AAD" w:rsidRDefault="00717AAD" w:rsidP="00717AAD">
      <w:pPr>
        <w:pStyle w:val="PL"/>
      </w:pPr>
    </w:p>
    <w:p w14:paraId="3D8771D5" w14:textId="77777777" w:rsidR="00717AAD" w:rsidRDefault="00717AAD" w:rsidP="00717AAD">
      <w:pPr>
        <w:pStyle w:val="PL"/>
      </w:pPr>
      <w:r>
        <w:t xml:space="preserve">FiveG-ProSeLayer2UEtoNetworkRelay ::= ENUMERATED { </w:t>
      </w:r>
    </w:p>
    <w:p w14:paraId="1026D4D8" w14:textId="77777777" w:rsidR="00717AAD" w:rsidRDefault="00717AAD" w:rsidP="00717AAD">
      <w:pPr>
        <w:pStyle w:val="PL"/>
      </w:pPr>
      <w:r>
        <w:tab/>
        <w:t>authorized,</w:t>
      </w:r>
    </w:p>
    <w:p w14:paraId="3CC01B7D" w14:textId="77777777" w:rsidR="00717AAD" w:rsidRDefault="00717AAD" w:rsidP="00717AAD">
      <w:pPr>
        <w:pStyle w:val="PL"/>
      </w:pPr>
      <w:r>
        <w:tab/>
        <w:t>not-authorized,</w:t>
      </w:r>
    </w:p>
    <w:p w14:paraId="30EB6D04" w14:textId="77777777" w:rsidR="00717AAD" w:rsidRDefault="00717AAD" w:rsidP="00717AAD">
      <w:pPr>
        <w:pStyle w:val="PL"/>
      </w:pPr>
      <w:r>
        <w:tab/>
        <w:t>...</w:t>
      </w:r>
    </w:p>
    <w:p w14:paraId="52C20DCA" w14:textId="77777777" w:rsidR="00717AAD" w:rsidRDefault="00717AAD" w:rsidP="00717AAD">
      <w:pPr>
        <w:pStyle w:val="PL"/>
      </w:pPr>
      <w:r>
        <w:t>}</w:t>
      </w:r>
    </w:p>
    <w:p w14:paraId="7997E854" w14:textId="77777777" w:rsidR="00717AAD" w:rsidRDefault="00717AAD" w:rsidP="00717AAD">
      <w:pPr>
        <w:pStyle w:val="PL"/>
      </w:pPr>
    </w:p>
    <w:p w14:paraId="53B8D893" w14:textId="77777777" w:rsidR="00717AAD" w:rsidRDefault="00717AAD" w:rsidP="00717AAD">
      <w:pPr>
        <w:pStyle w:val="PL"/>
      </w:pPr>
      <w:r>
        <w:t xml:space="preserve">FiveG-ProSeLayer3UEtoNetworkRelay ::= ENUMERATED { </w:t>
      </w:r>
    </w:p>
    <w:p w14:paraId="75595531" w14:textId="77777777" w:rsidR="00717AAD" w:rsidRDefault="00717AAD" w:rsidP="00717AAD">
      <w:pPr>
        <w:pStyle w:val="PL"/>
      </w:pPr>
      <w:r>
        <w:tab/>
        <w:t>authorized,</w:t>
      </w:r>
    </w:p>
    <w:p w14:paraId="7F26382D" w14:textId="77777777" w:rsidR="00717AAD" w:rsidRDefault="00717AAD" w:rsidP="00717AAD">
      <w:pPr>
        <w:pStyle w:val="PL"/>
      </w:pPr>
      <w:r>
        <w:tab/>
        <w:t>not-authorized,</w:t>
      </w:r>
    </w:p>
    <w:p w14:paraId="78460E74" w14:textId="77777777" w:rsidR="00717AAD" w:rsidRDefault="00717AAD" w:rsidP="00717AAD">
      <w:pPr>
        <w:pStyle w:val="PL"/>
      </w:pPr>
      <w:r>
        <w:tab/>
        <w:t>...</w:t>
      </w:r>
    </w:p>
    <w:p w14:paraId="32A57EF0" w14:textId="77777777" w:rsidR="00717AAD" w:rsidRDefault="00717AAD" w:rsidP="00717AAD">
      <w:pPr>
        <w:pStyle w:val="PL"/>
      </w:pPr>
      <w:r>
        <w:t>}</w:t>
      </w:r>
    </w:p>
    <w:p w14:paraId="12038E57" w14:textId="77777777" w:rsidR="00717AAD" w:rsidRDefault="00717AAD" w:rsidP="00717AAD">
      <w:pPr>
        <w:pStyle w:val="PL"/>
      </w:pPr>
    </w:p>
    <w:p w14:paraId="2D784838" w14:textId="77777777" w:rsidR="00717AAD" w:rsidRDefault="00717AAD" w:rsidP="00717AAD">
      <w:pPr>
        <w:pStyle w:val="PL"/>
      </w:pPr>
      <w:r>
        <w:t xml:space="preserve">FiveG-ProSeLayer2RemoteUE ::= ENUMERATED { </w:t>
      </w:r>
    </w:p>
    <w:p w14:paraId="7A77510D" w14:textId="77777777" w:rsidR="00717AAD" w:rsidRDefault="00717AAD" w:rsidP="00717AAD">
      <w:pPr>
        <w:pStyle w:val="PL"/>
      </w:pPr>
      <w:r>
        <w:tab/>
        <w:t>authorized,</w:t>
      </w:r>
    </w:p>
    <w:p w14:paraId="4E6D4F37" w14:textId="77777777" w:rsidR="00717AAD" w:rsidRDefault="00717AAD" w:rsidP="00717AAD">
      <w:pPr>
        <w:pStyle w:val="PL"/>
      </w:pPr>
      <w:r>
        <w:tab/>
        <w:t>not-authorized,</w:t>
      </w:r>
    </w:p>
    <w:p w14:paraId="5284D59C" w14:textId="77777777" w:rsidR="00717AAD" w:rsidRDefault="00717AAD" w:rsidP="00717AAD">
      <w:pPr>
        <w:pStyle w:val="PL"/>
      </w:pPr>
      <w:r>
        <w:tab/>
        <w:t>...</w:t>
      </w:r>
    </w:p>
    <w:p w14:paraId="4D039956" w14:textId="77777777" w:rsidR="00717AAD" w:rsidRDefault="00717AAD" w:rsidP="00717AAD">
      <w:pPr>
        <w:pStyle w:val="PL"/>
      </w:pPr>
      <w:r>
        <w:t>}</w:t>
      </w:r>
    </w:p>
    <w:p w14:paraId="1E1E6604" w14:textId="77777777" w:rsidR="00717AAD" w:rsidRDefault="00717AAD" w:rsidP="00717AAD">
      <w:pPr>
        <w:pStyle w:val="PL"/>
      </w:pPr>
    </w:p>
    <w:p w14:paraId="0F3C5EE7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SIZE(1..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14:paraId="1A118748" w14:textId="77777777" w:rsidR="00717AAD" w:rsidRPr="00EA5FA7" w:rsidRDefault="00717AAD" w:rsidP="00717AAD">
      <w:pPr>
        <w:pStyle w:val="PL"/>
        <w:rPr>
          <w:noProof w:val="0"/>
        </w:rPr>
      </w:pPr>
    </w:p>
    <w:p w14:paraId="2D7F93F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125B8D00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29" w:name="_Hlk534327072"/>
      <w:r w:rsidRPr="00EA5FA7">
        <w:rPr>
          <w:noProof w:val="0"/>
        </w:rPr>
        <w:t>Identifier</w:t>
      </w:r>
      <w:bookmarkEnd w:id="29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14:paraId="5D3CE38F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14:paraId="03F2C56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Flows-Mapped-To-DRB-</w:t>
      </w:r>
      <w:proofErr w:type="spellStart"/>
      <w:r w:rsidRPr="00EA5FA7">
        <w:rPr>
          <w:noProof w:val="0"/>
        </w:rPr>
        <w:t>ItemExtIEs</w:t>
      </w:r>
      <w:proofErr w:type="spellEnd"/>
      <w:proofErr w:type="gramStart"/>
      <w:r w:rsidRPr="00EA5FA7">
        <w:rPr>
          <w:noProof w:val="0"/>
        </w:rPr>
        <w:t>} }</w:t>
      </w:r>
      <w:proofErr w:type="gramEnd"/>
      <w:r w:rsidRPr="00EA5FA7">
        <w:rPr>
          <w:noProof w:val="0"/>
        </w:rPr>
        <w:t xml:space="preserve"> OPTIONAL</w:t>
      </w:r>
    </w:p>
    <w:p w14:paraId="138B11AD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31E1DA" w14:textId="77777777" w:rsidR="00717AAD" w:rsidRPr="00EA5FA7" w:rsidRDefault="00717AAD" w:rsidP="00717AAD">
      <w:pPr>
        <w:pStyle w:val="PL"/>
        <w:rPr>
          <w:noProof w:val="0"/>
        </w:rPr>
      </w:pPr>
    </w:p>
    <w:p w14:paraId="69B25763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9CF6015" w14:textId="77777777" w:rsidR="00717AAD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 xml:space="preserve">EXTENSION </w:t>
      </w:r>
      <w:proofErr w:type="spellStart"/>
      <w:r w:rsidRPr="00EA5FA7">
        <w:rPr>
          <w:noProof w:val="0"/>
        </w:rPr>
        <w:t>QoSFlowMappingIndication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proofErr w:type="gramStart"/>
      <w:r w:rsidRPr="00EA5FA7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23A5EDC8" w14:textId="77777777" w:rsidR="00717AAD" w:rsidRPr="00EA5FA7" w:rsidRDefault="00717AAD" w:rsidP="00717AAD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TSCTrafficCharacteristics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F9FD7B7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235AF4" w14:textId="77777777" w:rsidR="00717AAD" w:rsidRPr="00EA5FA7" w:rsidRDefault="00717AAD" w:rsidP="00717AA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650374" w14:textId="77777777" w:rsidR="00717AAD" w:rsidRDefault="00717AAD" w:rsidP="00717AAD">
      <w:pPr>
        <w:pStyle w:val="PL"/>
        <w:rPr>
          <w:noProof w:val="0"/>
        </w:rPr>
      </w:pPr>
    </w:p>
    <w:p w14:paraId="5B42578D" w14:textId="4260BFC9" w:rsidR="00717AAD" w:rsidRDefault="00717AAD" w:rsidP="00717AAD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rPr>
          <w:rFonts w:hint="eastAsia"/>
          <w:lang w:eastAsia="zh-CN"/>
        </w:rPr>
        <w:t>,</w:t>
      </w:r>
      <w:r w:rsidRPr="0054013E">
        <w:t xml:space="preserve"> </w:t>
      </w:r>
      <w:ins w:id="30" w:author="Ericsson" w:date="2025-08-02T16:24:00Z" w16du:dateUtc="2025-08-02T15:24:00Z">
        <w:r w:rsidRPr="00CE7CE4">
          <w:rPr>
            <w:rFonts w:eastAsia="Times New Roman"/>
            <w:lang w:eastAsia="ko-KR"/>
          </w:rPr>
          <w:t>rel-18-dummy1, rel-18-dummy2</w:t>
        </w:r>
        <w:r>
          <w:rPr>
            <w:rFonts w:eastAsia="Times New Roman"/>
            <w:lang w:eastAsia="ko-KR"/>
          </w:rPr>
          <w:t xml:space="preserve">, </w:t>
        </w:r>
      </w:ins>
      <w:r>
        <w:t>bw</w:t>
      </w:r>
      <w:r>
        <w:rPr>
          <w:rFonts w:hint="eastAsia"/>
          <w:lang w:eastAsia="zh-CN"/>
        </w:rPr>
        <w:t xml:space="preserve">15, </w:t>
      </w:r>
      <w:r>
        <w:t>bw</w:t>
      </w:r>
      <w:r>
        <w:rPr>
          <w:rFonts w:hint="eastAsia"/>
          <w:lang w:eastAsia="zh-CN"/>
        </w:rPr>
        <w:t xml:space="preserve">25, </w:t>
      </w:r>
      <w:r>
        <w:t>bw</w:t>
      </w:r>
      <w:r>
        <w:rPr>
          <w:rFonts w:hint="eastAsia"/>
          <w:lang w:eastAsia="zh-CN"/>
        </w:rPr>
        <w:t>30, bw60,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35, </w:t>
      </w:r>
      <w:r>
        <w:t>bw</w:t>
      </w:r>
      <w:r>
        <w:rPr>
          <w:rFonts w:hint="eastAsia"/>
          <w:lang w:eastAsia="zh-CN"/>
        </w:rPr>
        <w:t>45,</w:t>
      </w:r>
      <w:r w:rsidRPr="0054013E">
        <w:t xml:space="preserve"> </w:t>
      </w:r>
      <w:r>
        <w:t>bw</w:t>
      </w:r>
      <w:r>
        <w:rPr>
          <w:rFonts w:hint="eastAsia"/>
          <w:lang w:eastAsia="zh-CN"/>
        </w:rPr>
        <w:t xml:space="preserve">70, </w:t>
      </w:r>
      <w:r>
        <w:t>bw</w:t>
      </w:r>
      <w:r>
        <w:rPr>
          <w:rFonts w:hint="eastAsia"/>
          <w:lang w:eastAsia="zh-CN"/>
        </w:rPr>
        <w:t>90</w:t>
      </w:r>
      <w:r>
        <w:t>}</w:t>
      </w:r>
    </w:p>
    <w:p w14:paraId="1B2590F8" w14:textId="77777777" w:rsidR="00717AAD" w:rsidRDefault="00717AAD" w:rsidP="00717AAD">
      <w:pPr>
        <w:pStyle w:val="PL"/>
      </w:pPr>
    </w:p>
    <w:p w14:paraId="0613626F" w14:textId="7B76254E" w:rsidR="00FB027D" w:rsidRDefault="00717AAD" w:rsidP="00343AC1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}</w:t>
      </w: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C878" w14:textId="77777777" w:rsidR="00D901D1" w:rsidRDefault="00D901D1">
      <w:r>
        <w:separator/>
      </w:r>
    </w:p>
  </w:endnote>
  <w:endnote w:type="continuationSeparator" w:id="0">
    <w:p w14:paraId="0166BD22" w14:textId="77777777" w:rsidR="00D901D1" w:rsidRDefault="00D901D1">
      <w:r>
        <w:continuationSeparator/>
      </w:r>
    </w:p>
  </w:endnote>
  <w:endnote w:type="continuationNotice" w:id="1">
    <w:p w14:paraId="0BFE4EEC" w14:textId="77777777" w:rsidR="00D901D1" w:rsidRDefault="00D901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902FB" w14:textId="77777777" w:rsidR="00D901D1" w:rsidRDefault="00D901D1">
      <w:r>
        <w:separator/>
      </w:r>
    </w:p>
  </w:footnote>
  <w:footnote w:type="continuationSeparator" w:id="0">
    <w:p w14:paraId="2C87EAA8" w14:textId="77777777" w:rsidR="00D901D1" w:rsidRDefault="00D901D1">
      <w:r>
        <w:continuationSeparator/>
      </w:r>
    </w:p>
  </w:footnote>
  <w:footnote w:type="continuationNotice" w:id="1">
    <w:p w14:paraId="7E47881E" w14:textId="77777777" w:rsidR="00D901D1" w:rsidRDefault="00D901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D6"/>
    <w:rsid w:val="00016B09"/>
    <w:rsid w:val="000218FC"/>
    <w:rsid w:val="00022E4A"/>
    <w:rsid w:val="00025CED"/>
    <w:rsid w:val="00030B93"/>
    <w:rsid w:val="000424EA"/>
    <w:rsid w:val="000520AE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242C"/>
    <w:rsid w:val="00186310"/>
    <w:rsid w:val="001863BE"/>
    <w:rsid w:val="00190CF5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65E"/>
    <w:rsid w:val="001D776A"/>
    <w:rsid w:val="001E41F3"/>
    <w:rsid w:val="001E6A78"/>
    <w:rsid w:val="001F0F85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785"/>
    <w:rsid w:val="00273D9D"/>
    <w:rsid w:val="00275D12"/>
    <w:rsid w:val="00284FEB"/>
    <w:rsid w:val="002860C4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2D84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3AC1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A1759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43800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E34B4"/>
    <w:rsid w:val="004E3A5D"/>
    <w:rsid w:val="004E3A8B"/>
    <w:rsid w:val="004E7D94"/>
    <w:rsid w:val="004F1892"/>
    <w:rsid w:val="004F3D86"/>
    <w:rsid w:val="004F520A"/>
    <w:rsid w:val="00501604"/>
    <w:rsid w:val="0050438D"/>
    <w:rsid w:val="005053B8"/>
    <w:rsid w:val="00507ED1"/>
    <w:rsid w:val="00510B98"/>
    <w:rsid w:val="005141D9"/>
    <w:rsid w:val="0051580D"/>
    <w:rsid w:val="00522201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56B"/>
    <w:rsid w:val="00714CB1"/>
    <w:rsid w:val="00717AAD"/>
    <w:rsid w:val="00717ECE"/>
    <w:rsid w:val="00721295"/>
    <w:rsid w:val="00725CC3"/>
    <w:rsid w:val="0074271F"/>
    <w:rsid w:val="00772BB3"/>
    <w:rsid w:val="007868B7"/>
    <w:rsid w:val="00792342"/>
    <w:rsid w:val="007977A8"/>
    <w:rsid w:val="007B18CC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10622"/>
    <w:rsid w:val="0082144A"/>
    <w:rsid w:val="008221E5"/>
    <w:rsid w:val="008264CF"/>
    <w:rsid w:val="008279FA"/>
    <w:rsid w:val="00840707"/>
    <w:rsid w:val="00840E10"/>
    <w:rsid w:val="008432CE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505"/>
    <w:rsid w:val="009F3D47"/>
    <w:rsid w:val="009F5178"/>
    <w:rsid w:val="009F734F"/>
    <w:rsid w:val="00A016C2"/>
    <w:rsid w:val="00A05A75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21E72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C4E05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432A"/>
    <w:rsid w:val="00C34A47"/>
    <w:rsid w:val="00C360BF"/>
    <w:rsid w:val="00C36CA9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0221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9E1"/>
    <w:rsid w:val="00D66F06"/>
    <w:rsid w:val="00D84AE9"/>
    <w:rsid w:val="00D86E1E"/>
    <w:rsid w:val="00D901D1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06BB"/>
    <w:rsid w:val="00EE7D7C"/>
    <w:rsid w:val="00EF11F3"/>
    <w:rsid w:val="00EF421A"/>
    <w:rsid w:val="00EF4AC3"/>
    <w:rsid w:val="00EF5A24"/>
    <w:rsid w:val="00F07D4A"/>
    <w:rsid w:val="00F17BE5"/>
    <w:rsid w:val="00F213A8"/>
    <w:rsid w:val="00F23F4A"/>
    <w:rsid w:val="00F24B08"/>
    <w:rsid w:val="00F25D98"/>
    <w:rsid w:val="00F278B7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23D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2D8012-BA59-443B-B042-F1A89D60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sharepoint/v3"/>
    <ds:schemaRef ds:uri="9b239327-9e80-40e4-b1b7-4394fed77a33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5</Pages>
  <Words>1065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Yazid</cp:lastModifiedBy>
  <cp:revision>102</cp:revision>
  <cp:lastPrinted>1900-01-01T00:00:00Z</cp:lastPrinted>
  <dcterms:created xsi:type="dcterms:W3CDTF">2025-04-17T02:25:00Z</dcterms:created>
  <dcterms:modified xsi:type="dcterms:W3CDTF">2025-11-06T14:54:00Z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